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2D020D55"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sidR="000D2A6C" w:rsidRPr="000D2A6C">
        <w:rPr>
          <w:rFonts w:ascii="Arial" w:eastAsia="SimSun" w:hAnsi="Arial"/>
          <w:b/>
          <w:i/>
          <w:noProof/>
          <w:color w:val="auto"/>
          <w:sz w:val="28"/>
          <w:lang w:eastAsia="en-US"/>
        </w:rPr>
        <w:t>S2-2101</w:t>
      </w:r>
      <w:r w:rsidR="00BE2502">
        <w:rPr>
          <w:rFonts w:ascii="Arial" w:eastAsia="SimSun" w:hAnsi="Arial"/>
          <w:b/>
          <w:i/>
          <w:noProof/>
          <w:color w:val="auto"/>
          <w:sz w:val="28"/>
          <w:lang w:eastAsia="en-US"/>
        </w:rPr>
        <w:t>418</w:t>
      </w:r>
      <w:bookmarkStart w:id="0" w:name="_GoBack"/>
      <w:bookmarkEnd w:id="0"/>
    </w:p>
    <w:p w14:paraId="73E559EE" w14:textId="7A846AB4"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w:t>
      </w:r>
      <w:r w:rsidR="00BE2502">
        <w:rPr>
          <w:rFonts w:ascii="Arial" w:hAnsi="Arial" w:cs="Arial"/>
          <w:b/>
          <w:bCs/>
          <w:color w:val="0000FF"/>
        </w:rPr>
        <w:t>1026r01</w:t>
      </w:r>
      <w:r>
        <w:rPr>
          <w:rFonts w:ascii="Arial" w:hAnsi="Arial" w:cs="Arial"/>
          <w:b/>
          <w:bCs/>
          <w:color w:val="0000FF"/>
        </w:rPr>
        <w:t>)</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52CBE92A"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w:t>
      </w:r>
      <w:r w:rsidR="00652025">
        <w:rPr>
          <w:rFonts w:ascii="Arial" w:hAnsi="Arial" w:cs="Arial"/>
          <w:b/>
        </w:rPr>
        <w:t>4</w:t>
      </w:r>
      <w:r>
        <w:rPr>
          <w:rFonts w:ascii="Arial" w:hAnsi="Arial" w:cs="Arial"/>
          <w:b/>
        </w:rPr>
        <w:t>: Conclusion update</w:t>
      </w:r>
      <w:r w:rsidR="00652025">
        <w:rPr>
          <w:rFonts w:ascii="Arial" w:hAnsi="Arial" w:cs="Arial"/>
          <w:b/>
        </w:rPr>
        <w:t xml:space="preserve"> on priority</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1A9D7935"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r w:rsidR="000D2A6C">
        <w:rPr>
          <w:rFonts w:ascii="Arial" w:hAnsi="Arial" w:cs="Arial"/>
          <w:b/>
        </w:rPr>
        <w:t>.1</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4FD2956E"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w:t>
      </w:r>
      <w:r w:rsidR="00652025">
        <w:rPr>
          <w:rFonts w:ascii="Arial" w:hAnsi="Arial" w:cs="Arial"/>
          <w:i/>
        </w:rPr>
        <w:t>4</w:t>
      </w:r>
      <w:r w:rsidR="00A068D5">
        <w:rPr>
          <w:rFonts w:ascii="Arial" w:hAnsi="Arial" w:cs="Arial"/>
          <w:i/>
        </w:rPr>
        <w:t xml:space="preserve"> </w:t>
      </w:r>
      <w:r w:rsidR="00652025">
        <w:rPr>
          <w:rFonts w:ascii="Arial" w:hAnsi="Arial" w:cs="Arial"/>
          <w:i/>
        </w:rPr>
        <w:t>to address an</w:t>
      </w:r>
      <w:r w:rsidR="00A068D5">
        <w:rPr>
          <w:rFonts w:ascii="Arial" w:hAnsi="Arial" w:cs="Arial"/>
          <w:i/>
        </w:rPr>
        <w:t xml:space="preserve"> open editor´s notes.</w:t>
      </w:r>
    </w:p>
    <w:p w14:paraId="05070F1D" w14:textId="04184CC5" w:rsidR="00846A79" w:rsidRDefault="00846A79"/>
    <w:p w14:paraId="4D1733CE" w14:textId="3D8B7CA1" w:rsidR="009B6825" w:rsidRDefault="009B6825" w:rsidP="009B6825">
      <w:pPr>
        <w:pStyle w:val="Heading1"/>
        <w:numPr>
          <w:ilvl w:val="0"/>
          <w:numId w:val="1"/>
        </w:numPr>
        <w:rPr>
          <w:rFonts w:eastAsia="Malgun Gothic"/>
        </w:rPr>
      </w:pPr>
      <w:r>
        <w:rPr>
          <w:rFonts w:eastAsia="Malgun Gothic"/>
        </w:rPr>
        <w:t>Introduction</w:t>
      </w:r>
    </w:p>
    <w:p w14:paraId="3345D977" w14:textId="34272702" w:rsidR="009B6825" w:rsidRDefault="009B6825"/>
    <w:p w14:paraId="5D10347E" w14:textId="64CF0347" w:rsidR="00652025" w:rsidRDefault="00652025">
      <w:r>
        <w:t>Conclusions for key issue 4 contain the following:</w:t>
      </w:r>
    </w:p>
    <w:p w14:paraId="74BDAEEE" w14:textId="2BECCF22" w:rsidR="00652025" w:rsidRDefault="00652025"/>
    <w:p w14:paraId="592A89CE" w14:textId="77777777" w:rsidR="00652025" w:rsidRPr="00652025" w:rsidRDefault="00652025" w:rsidP="00652025">
      <w:pPr>
        <w:overflowPunct/>
        <w:autoSpaceDE/>
        <w:autoSpaceDN/>
        <w:adjustRightInd/>
        <w:ind w:left="568" w:hanging="284"/>
        <w:rPr>
          <w:rFonts w:eastAsiaTheme="minorEastAsia"/>
          <w:i/>
          <w:iCs/>
          <w:color w:val="auto"/>
          <w:lang w:eastAsia="ko-KR"/>
        </w:rPr>
      </w:pPr>
      <w:r w:rsidRPr="00652025">
        <w:rPr>
          <w:rFonts w:eastAsiaTheme="minorEastAsia"/>
          <w:i/>
          <w:iCs/>
          <w:color w:val="auto"/>
          <w:lang w:eastAsia="ko-KR"/>
        </w:rPr>
        <w:t>-</w:t>
      </w:r>
      <w:r w:rsidRPr="00652025">
        <w:rPr>
          <w:rFonts w:eastAsiaTheme="minorEastAsia"/>
          <w:i/>
          <w:iCs/>
          <w:color w:val="auto"/>
          <w:lang w:eastAsia="ko-KR"/>
        </w:rPr>
        <w:tab/>
        <w:t>Optionally, for multicast communication, the AF may set specific QoS requirement (i.e. priority) of a specific UE within an MBS Session to ensure that this MBS Session to which this UE participates can get priority when needed.</w:t>
      </w:r>
    </w:p>
    <w:p w14:paraId="4FF5895D" w14:textId="77777777" w:rsidR="00652025" w:rsidRPr="00652025" w:rsidRDefault="00652025" w:rsidP="00652025">
      <w:pPr>
        <w:keepLines/>
        <w:overflowPunct/>
        <w:autoSpaceDE/>
        <w:autoSpaceDN/>
        <w:adjustRightInd/>
        <w:ind w:left="1702" w:hanging="1418"/>
        <w:rPr>
          <w:rFonts w:eastAsiaTheme="minorEastAsia"/>
          <w:i/>
          <w:iCs/>
          <w:color w:val="FF0000"/>
          <w:lang w:eastAsia="ko-KR"/>
        </w:rPr>
      </w:pPr>
      <w:r w:rsidRPr="00652025">
        <w:rPr>
          <w:rFonts w:eastAsiaTheme="minorEastAsia"/>
          <w:i/>
          <w:iCs/>
          <w:color w:val="FF0000"/>
          <w:lang w:eastAsia="en-US"/>
        </w:rPr>
        <w:t>Editor's note:</w:t>
      </w:r>
      <w:r w:rsidRPr="00652025">
        <w:rPr>
          <w:rFonts w:eastAsiaTheme="minorEastAsia"/>
          <w:i/>
          <w:iCs/>
          <w:color w:val="FF0000"/>
          <w:lang w:eastAsia="en-US"/>
        </w:rPr>
        <w:tab/>
        <w:t>Whether and how priority upgrade for MBS Session from MCPTT AS is support can be discussed at next meeting</w:t>
      </w:r>
    </w:p>
    <w:p w14:paraId="36D309C5" w14:textId="19A39359" w:rsidR="00652025" w:rsidRDefault="00652025"/>
    <w:p w14:paraId="335879A7" w14:textId="167489D2" w:rsidR="00652025" w:rsidRDefault="00652025">
      <w:r>
        <w:t>This text is ambiguous: Is the priority of the entire MBS session or a specific UE within the MBS session updated?</w:t>
      </w:r>
    </w:p>
    <w:p w14:paraId="0FD7FACF" w14:textId="6BBD8F8B" w:rsidR="00652025" w:rsidRDefault="00652025"/>
    <w:p w14:paraId="6238B81D" w14:textId="046B34B4" w:rsidR="00652025" w:rsidRDefault="00652025">
      <w:r>
        <w:t>At the last meeting it was argued that a user in peril may be a trigger for an AF to perform a priority update for that user within the 5MBS session.</w:t>
      </w:r>
    </w:p>
    <w:p w14:paraId="3072313C" w14:textId="3CBF03C4" w:rsidR="00652025" w:rsidRDefault="00652025">
      <w:r>
        <w:t>But related stage 1 requirement clearly require a priority update of the entire 5MBS session, not only a single user</w:t>
      </w:r>
      <w:r w:rsidR="002C4CAF">
        <w:t xml:space="preserve"> (compare with TS 22.280)</w:t>
      </w:r>
    </w:p>
    <w:p w14:paraId="563609DE" w14:textId="77777777" w:rsidR="002C4CAF" w:rsidRPr="002C4CAF" w:rsidRDefault="002C4CAF" w:rsidP="002C4CAF">
      <w:pPr>
        <w:keepNext/>
        <w:keepLines/>
        <w:spacing w:before="120"/>
        <w:ind w:left="2409" w:hanging="1701"/>
        <w:textAlignment w:val="baseline"/>
        <w:outlineLvl w:val="4"/>
        <w:rPr>
          <w:rFonts w:ascii="Arial" w:eastAsia="Times New Roman" w:hAnsi="Arial"/>
          <w:i/>
          <w:iCs/>
          <w:color w:val="auto"/>
          <w:sz w:val="22"/>
          <w:lang w:val="x-none" w:eastAsia="en-US"/>
        </w:rPr>
      </w:pPr>
      <w:bookmarkStart w:id="1" w:name="_Toc45388121"/>
      <w:bookmarkStart w:id="2" w:name="_Toc59117087"/>
      <w:r w:rsidRPr="002C4CAF">
        <w:rPr>
          <w:rFonts w:ascii="Arial" w:eastAsia="Times New Roman" w:hAnsi="Arial"/>
          <w:i/>
          <w:iCs/>
          <w:color w:val="auto"/>
          <w:sz w:val="22"/>
          <w:lang w:val="x-none" w:eastAsia="en-US"/>
        </w:rPr>
        <w:t>5.6.2.2.1</w:t>
      </w:r>
      <w:r w:rsidRPr="002C4CAF">
        <w:rPr>
          <w:rFonts w:ascii="Arial" w:eastAsia="Times New Roman" w:hAnsi="Arial"/>
          <w:i/>
          <w:iCs/>
          <w:color w:val="auto"/>
          <w:sz w:val="22"/>
          <w:lang w:val="x-none" w:eastAsia="en-US"/>
        </w:rPr>
        <w:tab/>
        <w:t>MCX Service Emergency Group Communication requirements</w:t>
      </w:r>
      <w:bookmarkEnd w:id="1"/>
      <w:bookmarkEnd w:id="2"/>
    </w:p>
    <w:p w14:paraId="722569C7" w14:textId="77777777" w:rsidR="002C4CAF" w:rsidRPr="002C4CAF" w:rsidRDefault="002C4CAF" w:rsidP="002C4CAF">
      <w:pPr>
        <w:ind w:left="708"/>
        <w:textAlignment w:val="baseline"/>
        <w:rPr>
          <w:rFonts w:eastAsia="Times New Roman"/>
          <w:i/>
          <w:iCs/>
          <w:color w:val="auto"/>
          <w:lang w:eastAsia="en-US"/>
        </w:rPr>
      </w:pPr>
      <w:r w:rsidRPr="002C4CAF">
        <w:rPr>
          <w:rFonts w:eastAsia="Calibri"/>
          <w:i/>
          <w:iCs/>
          <w:color w:val="auto"/>
          <w:lang w:eastAsia="en-US"/>
        </w:rPr>
        <w:t>[R-5.6.2.2.1-001] The MCX Service shall support MCX Service Emergency Group Communications from an authorized MCX Group Member on the currently Selected MCX Group or on an MCX Group designated for MCX Service Emergency Group Communications.</w:t>
      </w:r>
    </w:p>
    <w:p w14:paraId="2057F939"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[R-5.6.2.2.1-002] When an MCX User initiates an MCX Service Emergency Group Communication this may trigger an MCX Service Emergency Alert for that MCX User.</w:t>
      </w:r>
    </w:p>
    <w:p w14:paraId="6A00B1FB"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[R-5.6.2.2.1-003] When an MCX User initiates an MCX Service Emergency Group Communication this shall put that MCX User into an MCX Service Emergency State.</w:t>
      </w:r>
    </w:p>
    <w:p w14:paraId="37B8E5D1"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 xml:space="preserve">[R-5.6.2.2.1-004] </w:t>
      </w:r>
      <w:r w:rsidRPr="002C4CAF">
        <w:rPr>
          <w:rFonts w:eastAsia="Times New Roman"/>
          <w:i/>
          <w:iCs/>
          <w:color w:val="auto"/>
          <w:highlight w:val="yellow"/>
          <w:lang w:eastAsia="en-US"/>
        </w:rPr>
        <w:t>The MCX Service shall ensure that MCX Service Emergency Group Communications have the highest priority</w:t>
      </w:r>
      <w:r w:rsidRPr="002C4CAF">
        <w:rPr>
          <w:rFonts w:eastAsia="Times New Roman"/>
          <w:i/>
          <w:iCs/>
          <w:color w:val="auto"/>
          <w:lang w:eastAsia="en-US"/>
        </w:rPr>
        <w:t xml:space="preserve"> over all other MCX Service Group transmissions from the same MCX Service, except MCX Service System Communications, MCX Service Emergency Private Communications, and other MCX Service Emergency Group Communications.</w:t>
      </w:r>
    </w:p>
    <w:p w14:paraId="4B555186"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 xml:space="preserve">[R-5.6.2.2.1-005] </w:t>
      </w:r>
      <w:r w:rsidRPr="002C4CAF">
        <w:rPr>
          <w:rFonts w:eastAsia="Times New Roman"/>
          <w:i/>
          <w:iCs/>
          <w:color w:val="auto"/>
          <w:highlight w:val="yellow"/>
          <w:lang w:eastAsia="en-US"/>
        </w:rPr>
        <w:t>The MCX Service shall be capable of changing a group communication in progress to an MCX Service Emergency Group Communication</w:t>
      </w:r>
      <w:r w:rsidRPr="002C4CAF">
        <w:rPr>
          <w:rFonts w:eastAsia="Times New Roman"/>
          <w:i/>
          <w:iCs/>
          <w:color w:val="auto"/>
          <w:lang w:eastAsia="en-US"/>
        </w:rPr>
        <w:t>.</w:t>
      </w:r>
    </w:p>
    <w:p w14:paraId="23257047"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lastRenderedPageBreak/>
        <w:t xml:space="preserve">[R-5.6.2.2.1-006] MCX Service Emergency Group Communications, including their content and signalling, shall have pre-emptive priority over all other types of MCX Service communications from the same MCX Service, except MCX Service System Communications, MCX Emergency Private Communications, and other MCX Service Emergency Group Communications. </w:t>
      </w:r>
    </w:p>
    <w:p w14:paraId="6E510B2A"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[R-5.6.2.2.1-007] The MCX Service shall provide the MCX Service User ID of the initiator of an MCX Service Emergency Group Communication and an indication that it is an MCX Service Emergency Group Communication to Affiliated MCX Service Group Members.</w:t>
      </w:r>
    </w:p>
    <w:p w14:paraId="36262D04"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 xml:space="preserve">[R-5.6.2.2.1-008] </w:t>
      </w:r>
      <w:r w:rsidRPr="002C4CAF">
        <w:rPr>
          <w:rFonts w:eastAsia="Times New Roman"/>
          <w:i/>
          <w:iCs/>
          <w:color w:val="auto"/>
          <w:highlight w:val="yellow"/>
          <w:lang w:eastAsia="en-US"/>
        </w:rPr>
        <w:t>The MCX Service shall add the MCX Service Emergency priority to the group when an In-progress Emergency on that group is initiated</w:t>
      </w:r>
      <w:r w:rsidRPr="002C4CAF">
        <w:rPr>
          <w:rFonts w:eastAsia="Times New Roman"/>
          <w:i/>
          <w:iCs/>
          <w:color w:val="auto"/>
          <w:lang w:eastAsia="en-US"/>
        </w:rPr>
        <w:t>.</w:t>
      </w:r>
    </w:p>
    <w:p w14:paraId="7199B583"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[R-5.6.2.2.1-009] The MCX Service shall remove the MCX Service Emergency Priority associated with the group when an In-progress Emergency on that group is cancelled.</w:t>
      </w:r>
    </w:p>
    <w:p w14:paraId="30D5523C" w14:textId="77777777" w:rsidR="002C4CAF" w:rsidRPr="002C4CAF" w:rsidRDefault="002C4CAF" w:rsidP="002C4CAF">
      <w:pPr>
        <w:keepLines/>
        <w:ind w:left="1843" w:hanging="851"/>
        <w:textAlignment w:val="baseline"/>
        <w:rPr>
          <w:rFonts w:eastAsia="Times New Roman"/>
          <w:i/>
          <w:iCs/>
          <w:color w:val="FF0000"/>
          <w:lang w:eastAsia="en-US"/>
        </w:rPr>
      </w:pPr>
      <w:r w:rsidRPr="002C4CAF">
        <w:rPr>
          <w:rFonts w:eastAsia="Times New Roman"/>
          <w:i/>
          <w:iCs/>
          <w:color w:val="FF0000"/>
          <w:lang w:eastAsia="en-US"/>
        </w:rPr>
        <w:t>Editor's Note: The interaction of MCX Service Emergency Communication and Imminent Peril Communication is FFS.</w:t>
      </w:r>
    </w:p>
    <w:p w14:paraId="02C09427"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[R-5.6.2.2.1-010] The Affiliated MCX Service Group Members shall be notified when their group communication transitions to an In-progress Emergency.</w:t>
      </w:r>
    </w:p>
    <w:p w14:paraId="3100532B"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[R-5.6.2.2.1-011] The MCX Service shall maintain knowledge of the Affiliated MCX Service Group Member(s) that initiated the MCX Service Emergency Group Communication(s) until the In-progress Emergency is cancelled.</w:t>
      </w:r>
    </w:p>
    <w:p w14:paraId="74835889"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[R-5.6.2.2.1-012] The MCX Service shall maintain an In-progress Emergency condition for a group from the time the initial MCX Service Emergency Group Communication was requested until the In-progress Emergency condition is cancelled.</w:t>
      </w:r>
    </w:p>
    <w:p w14:paraId="6DE86E49"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[R-5.6.2.2.1-013] The MCX Service shall provide a mechanism for an MCX Service Administrator to configure which MCX Service Group (i.e., user’s selected group or dedicated MCX Service Emergency Group) is used for the MCX Service Emergency Group Communication by an MCX User.</w:t>
      </w:r>
    </w:p>
    <w:p w14:paraId="08DBE3BA"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[R-5.6.2.2.1-014] While In-progress Emergency status is maintained for an MCX Service Group Communication, the MCX Service shall provide the MCX Service User ID of the initiator of the In-progress Emergency status and an indication that it is an MCX Service Emergency Group Communication to existing and Late communication entry Affiliated MCX Service Group Members.</w:t>
      </w:r>
    </w:p>
    <w:p w14:paraId="6BFAE7D1" w14:textId="0F8E2726" w:rsidR="00652025" w:rsidRDefault="00652025"/>
    <w:p w14:paraId="5B8083EA" w14:textId="23B38998" w:rsidR="002C4CAF" w:rsidRDefault="002C4CAF">
      <w:r>
        <w:t xml:space="preserve">From a use case perspective, it would also be questionable why only the user in peril should receive communication with higher priority, but not the other group members that </w:t>
      </w:r>
      <w:r w:rsidR="003229E6">
        <w:t>presumably come to help but might not receive information provided by the user in peril.</w:t>
      </w:r>
    </w:p>
    <w:p w14:paraId="52ADE49C" w14:textId="4313001A" w:rsidR="003229E6" w:rsidRDefault="003229E6">
      <w:r>
        <w:t>It should also be noted that related requirements already existed in 4G, but MBMS did not have the capability to give special priority to certain users.</w:t>
      </w:r>
    </w:p>
    <w:p w14:paraId="4AF7BA90" w14:textId="515226ED" w:rsidR="003229E6" w:rsidRDefault="003229E6">
      <w:r>
        <w:t xml:space="preserve">Public safety features application level switching between unicast and multicast and the ability to create adhoc groups: This gives the public safety several possibilities to enable that </w:t>
      </w:r>
      <w:proofErr w:type="gramStart"/>
      <w:r>
        <w:t>a number of</w:t>
      </w:r>
      <w:proofErr w:type="gramEnd"/>
      <w:r>
        <w:t xml:space="preserve"> UEs can communicate with priority:</w:t>
      </w:r>
    </w:p>
    <w:p w14:paraId="57AC21D2" w14:textId="270F53DF" w:rsidR="003229E6" w:rsidRDefault="003229E6" w:rsidP="003229E6">
      <w:pPr>
        <w:pStyle w:val="ListParagraph"/>
        <w:numPr>
          <w:ilvl w:val="0"/>
          <w:numId w:val="3"/>
        </w:numPr>
      </w:pPr>
      <w:r>
        <w:t>Use unicast communication</w:t>
      </w:r>
    </w:p>
    <w:p w14:paraId="121165C9" w14:textId="4BB9955F" w:rsidR="003229E6" w:rsidRDefault="003229E6" w:rsidP="003229E6">
      <w:pPr>
        <w:pStyle w:val="ListParagraph"/>
        <w:numPr>
          <w:ilvl w:val="0"/>
          <w:numId w:val="3"/>
        </w:numPr>
      </w:pPr>
      <w:r>
        <w:t>Create an adhoc group with priority</w:t>
      </w:r>
    </w:p>
    <w:p w14:paraId="1F3C4338" w14:textId="5D42E307" w:rsidR="003229E6" w:rsidRDefault="003229E6"/>
    <w:p w14:paraId="6A0C64B9" w14:textId="27FA0D49" w:rsidR="003229E6" w:rsidRDefault="003229E6">
      <w:r>
        <w:t>The possibility to give individual UEs within a group would also lead to increased complexity.</w:t>
      </w:r>
    </w:p>
    <w:p w14:paraId="7B73C17F" w14:textId="09199D56" w:rsidR="00652025" w:rsidRDefault="00652025"/>
    <w:p w14:paraId="24384DC5" w14:textId="63834497" w:rsidR="003229E6" w:rsidRPr="003229E6" w:rsidRDefault="003229E6" w:rsidP="003229E6">
      <w:pPr>
        <w:rPr>
          <w:b/>
          <w:bCs/>
        </w:rPr>
      </w:pPr>
      <w:r w:rsidRPr="003229E6">
        <w:rPr>
          <w:b/>
          <w:bCs/>
        </w:rPr>
        <w:t xml:space="preserve">It is thus proposed to clarify that a priority is only supported for an entire multicast session. </w:t>
      </w:r>
      <w:ins w:id="3" w:author="Nokia r01" w:date="2021-03-05T17:45:00Z">
        <w:r w:rsidR="00377583">
          <w:rPr>
            <w:b/>
            <w:bCs/>
          </w:rPr>
          <w:t>Thi</w:t>
        </w:r>
      </w:ins>
      <w:ins w:id="4" w:author="Nokia r01" w:date="2021-03-05T17:46:00Z">
        <w:r w:rsidR="00377583">
          <w:rPr>
            <w:b/>
            <w:bCs/>
          </w:rPr>
          <w:t>s is already possible via the ARP value</w:t>
        </w:r>
      </w:ins>
    </w:p>
    <w:p w14:paraId="36B5A9E9" w14:textId="1F0C5603" w:rsidR="003229E6" w:rsidRDefault="003229E6"/>
    <w:p w14:paraId="2D9271DF" w14:textId="44672530" w:rsidR="009B6825" w:rsidRDefault="009B6825"/>
    <w:p w14:paraId="0D6D8A84" w14:textId="440A8D83" w:rsidR="009B6825" w:rsidRDefault="009B6825"/>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498C9DDC" w:rsidR="009B6825" w:rsidRDefault="009B6825"/>
    <w:p w14:paraId="25DA6168" w14:textId="77777777" w:rsidR="00652025" w:rsidRPr="00652025" w:rsidRDefault="00652025" w:rsidP="00652025">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5" w:name="_Toc54730094"/>
      <w:bookmarkStart w:id="6" w:name="_Toc55203245"/>
      <w:bookmarkStart w:id="7" w:name="_Toc57450228"/>
      <w:bookmarkStart w:id="8" w:name="_Toc57450632"/>
      <w:r w:rsidRPr="00652025">
        <w:rPr>
          <w:rFonts w:ascii="Arial" w:eastAsiaTheme="minorEastAsia" w:hAnsi="Arial"/>
          <w:color w:val="auto"/>
          <w:sz w:val="32"/>
          <w:lang w:eastAsia="en-US"/>
        </w:rPr>
        <w:t>8.5</w:t>
      </w:r>
      <w:r w:rsidRPr="00652025">
        <w:rPr>
          <w:rFonts w:ascii="Arial" w:eastAsiaTheme="minorEastAsia" w:hAnsi="Arial"/>
          <w:color w:val="auto"/>
          <w:sz w:val="32"/>
          <w:lang w:eastAsia="en-US"/>
        </w:rPr>
        <w:tab/>
        <w:t>Key Issue #4: QoS level support for Multicast and Broadcast communication services</w:t>
      </w:r>
      <w:bookmarkEnd w:id="5"/>
      <w:bookmarkEnd w:id="6"/>
      <w:bookmarkEnd w:id="7"/>
      <w:bookmarkEnd w:id="8"/>
    </w:p>
    <w:p w14:paraId="45D7A9B3" w14:textId="77777777" w:rsidR="00652025" w:rsidRPr="00652025" w:rsidRDefault="00652025" w:rsidP="00652025">
      <w:pPr>
        <w:overflowPunct/>
        <w:autoSpaceDE/>
        <w:autoSpaceDN/>
        <w:adjustRightInd/>
        <w:rPr>
          <w:rFonts w:eastAsiaTheme="minorEastAsia"/>
          <w:color w:val="auto"/>
          <w:lang w:eastAsia="zh-CN"/>
        </w:rPr>
      </w:pPr>
      <w:r w:rsidRPr="00652025">
        <w:rPr>
          <w:rFonts w:eastAsiaTheme="minorEastAsia"/>
          <w:color w:val="auto"/>
          <w:lang w:eastAsia="zh-CN"/>
        </w:rPr>
        <w:t>The following principles are applied for normative work for multicast and broadcast communication services:</w:t>
      </w:r>
    </w:p>
    <w:p w14:paraId="7D960679"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The network shall support QoS control per MBS session instead of per user.</w:t>
      </w:r>
    </w:p>
    <w:p w14:paraId="7F8356F9"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The network shall support one or multiple QoS flow for an MBS session.</w:t>
      </w:r>
    </w:p>
    <w:p w14:paraId="6CAC9AF2"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The network may use dedicated QoS flows for multicast sessions in a PDU session if 5GC individually delivery is used to deliver the 5MBS data packet.</w:t>
      </w:r>
    </w:p>
    <w:p w14:paraId="34C125EF"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The 5G QoS model and parameters as defined in TS 23.501 [2] clause 5.7 also apply to MBS service with the following differences:</w:t>
      </w:r>
    </w:p>
    <w:p w14:paraId="70D90A94" w14:textId="77777777" w:rsidR="00652025" w:rsidRPr="00652025" w:rsidRDefault="00652025" w:rsidP="00652025">
      <w:pPr>
        <w:overflowPunct/>
        <w:autoSpaceDE/>
        <w:autoSpaceDN/>
        <w:adjustRightInd/>
        <w:ind w:left="851" w:hanging="284"/>
        <w:rPr>
          <w:rFonts w:eastAsiaTheme="minorEastAsia"/>
          <w:color w:val="auto"/>
          <w:lang w:eastAsia="en-US"/>
        </w:rPr>
      </w:pPr>
      <w:r w:rsidRPr="00652025">
        <w:rPr>
          <w:rFonts w:eastAsiaTheme="minorEastAsia"/>
          <w:color w:val="auto"/>
          <w:lang w:eastAsia="en-US"/>
        </w:rPr>
        <w:t>-</w:t>
      </w:r>
      <w:r w:rsidRPr="00652025">
        <w:rPr>
          <w:rFonts w:eastAsiaTheme="minorEastAsia"/>
          <w:color w:val="auto"/>
          <w:lang w:eastAsia="en-US"/>
        </w:rPr>
        <w:tab/>
        <w:t>Reflective QoS is not applicable;</w:t>
      </w:r>
    </w:p>
    <w:p w14:paraId="5177B7EA" w14:textId="77777777" w:rsidR="00652025" w:rsidRPr="00652025" w:rsidRDefault="00652025" w:rsidP="00652025">
      <w:pPr>
        <w:overflowPunct/>
        <w:autoSpaceDE/>
        <w:autoSpaceDN/>
        <w:adjustRightInd/>
        <w:ind w:left="851" w:hanging="284"/>
        <w:rPr>
          <w:rFonts w:eastAsiaTheme="minorEastAsia"/>
          <w:color w:val="auto"/>
          <w:lang w:eastAsia="en-US"/>
        </w:rPr>
      </w:pPr>
      <w:r w:rsidRPr="00652025">
        <w:rPr>
          <w:rFonts w:eastAsiaTheme="minorEastAsia"/>
          <w:color w:val="auto"/>
          <w:lang w:eastAsia="en-US"/>
        </w:rPr>
        <w:t>-</w:t>
      </w:r>
      <w:r w:rsidRPr="00652025">
        <w:rPr>
          <w:rFonts w:eastAsiaTheme="minorEastAsia"/>
          <w:color w:val="auto"/>
          <w:lang w:eastAsia="en-US"/>
        </w:rPr>
        <w:tab/>
        <w:t>Wireline access network specific 5G QoS parameters do not apply to MBS services;</w:t>
      </w:r>
    </w:p>
    <w:p w14:paraId="78D7786D" w14:textId="77777777" w:rsidR="00652025" w:rsidRPr="00652025" w:rsidRDefault="00652025" w:rsidP="00652025">
      <w:pPr>
        <w:overflowPunct/>
        <w:autoSpaceDE/>
        <w:autoSpaceDN/>
        <w:adjustRightInd/>
        <w:ind w:left="851" w:hanging="284"/>
        <w:rPr>
          <w:rFonts w:eastAsiaTheme="minorEastAsia"/>
          <w:color w:val="auto"/>
          <w:lang w:eastAsia="en-US"/>
        </w:rPr>
      </w:pPr>
      <w:r w:rsidRPr="00652025">
        <w:rPr>
          <w:rFonts w:eastAsiaTheme="minorEastAsia"/>
          <w:color w:val="auto"/>
          <w:lang w:eastAsia="en-US"/>
        </w:rPr>
        <w:t>-</w:t>
      </w:r>
      <w:r w:rsidRPr="00652025">
        <w:rPr>
          <w:rFonts w:eastAsiaTheme="minorEastAsia"/>
          <w:color w:val="auto"/>
          <w:lang w:eastAsia="en-US"/>
        </w:rPr>
        <w:tab/>
        <w:t>Alternative QoS Profile is not applicable;</w:t>
      </w:r>
    </w:p>
    <w:p w14:paraId="7D33E76D" w14:textId="77777777" w:rsidR="00652025" w:rsidRPr="00652025" w:rsidRDefault="00652025" w:rsidP="00652025">
      <w:pPr>
        <w:overflowPunct/>
        <w:autoSpaceDE/>
        <w:autoSpaceDN/>
        <w:adjustRightInd/>
        <w:ind w:left="851" w:hanging="284"/>
        <w:rPr>
          <w:rFonts w:eastAsiaTheme="minorEastAsia"/>
          <w:color w:val="auto"/>
          <w:lang w:eastAsia="en-US"/>
        </w:rPr>
      </w:pPr>
      <w:r w:rsidRPr="00652025">
        <w:rPr>
          <w:rFonts w:eastAsiaTheme="minorEastAsia"/>
          <w:color w:val="auto"/>
          <w:lang w:eastAsia="en-US"/>
        </w:rPr>
        <w:t>-</w:t>
      </w:r>
      <w:r w:rsidRPr="00652025">
        <w:rPr>
          <w:rFonts w:eastAsiaTheme="minorEastAsia"/>
          <w:color w:val="auto"/>
          <w:lang w:eastAsia="en-US"/>
        </w:rPr>
        <w:tab/>
        <w:t>QoS Notification Control is not applicable;</w:t>
      </w:r>
    </w:p>
    <w:p w14:paraId="4B424E49" w14:textId="77777777" w:rsidR="00652025" w:rsidRPr="00652025" w:rsidRDefault="00652025" w:rsidP="00652025">
      <w:pPr>
        <w:overflowPunct/>
        <w:autoSpaceDE/>
        <w:autoSpaceDN/>
        <w:adjustRightInd/>
        <w:ind w:left="851" w:hanging="284"/>
        <w:rPr>
          <w:rFonts w:eastAsiaTheme="minorEastAsia"/>
          <w:color w:val="auto"/>
          <w:lang w:eastAsia="en-US"/>
        </w:rPr>
      </w:pPr>
      <w:r w:rsidRPr="00652025">
        <w:rPr>
          <w:rFonts w:eastAsiaTheme="minorEastAsia"/>
          <w:color w:val="auto"/>
          <w:lang w:eastAsia="en-US"/>
        </w:rPr>
        <w:t>-</w:t>
      </w:r>
      <w:r w:rsidRPr="00652025">
        <w:rPr>
          <w:rFonts w:eastAsiaTheme="minorEastAsia"/>
          <w:color w:val="auto"/>
          <w:lang w:eastAsia="en-US"/>
        </w:rPr>
        <w:tab/>
        <w:t>UE AMBR is not applicable;</w:t>
      </w:r>
    </w:p>
    <w:p w14:paraId="49C232F1" w14:textId="77777777" w:rsidR="00652025" w:rsidRPr="00652025" w:rsidRDefault="00652025" w:rsidP="00652025">
      <w:pPr>
        <w:overflowPunct/>
        <w:autoSpaceDE/>
        <w:autoSpaceDN/>
        <w:adjustRightInd/>
        <w:ind w:left="851" w:hanging="284"/>
        <w:rPr>
          <w:rFonts w:eastAsiaTheme="minorEastAsia"/>
          <w:color w:val="auto"/>
          <w:lang w:eastAsia="en-US"/>
        </w:rPr>
      </w:pPr>
      <w:r w:rsidRPr="00652025">
        <w:rPr>
          <w:rFonts w:eastAsiaTheme="minorEastAsia"/>
          <w:color w:val="auto"/>
          <w:lang w:eastAsia="en-US"/>
        </w:rPr>
        <w:t>-</w:t>
      </w:r>
      <w:r w:rsidRPr="00652025">
        <w:rPr>
          <w:rFonts w:eastAsiaTheme="minorEastAsia"/>
          <w:color w:val="auto"/>
          <w:lang w:eastAsia="en-US"/>
        </w:rPr>
        <w:tab/>
        <w:t>Session-AMBR if provided is enforced at MB-UPF but not communicated to NG-RAN.</w:t>
      </w:r>
    </w:p>
    <w:p w14:paraId="3A291B06" w14:textId="77777777" w:rsidR="00652025" w:rsidRPr="00652025" w:rsidRDefault="00652025" w:rsidP="00652025">
      <w:pPr>
        <w:keepLines/>
        <w:overflowPunct/>
        <w:autoSpaceDE/>
        <w:autoSpaceDN/>
        <w:adjustRightInd/>
        <w:ind w:left="1702" w:hanging="1418"/>
        <w:rPr>
          <w:rFonts w:eastAsiaTheme="minorEastAsia"/>
          <w:color w:val="FF0000"/>
          <w:lang w:eastAsia="en-US"/>
        </w:rPr>
      </w:pPr>
      <w:r w:rsidRPr="00652025">
        <w:rPr>
          <w:rFonts w:eastAsia="Times New Roman"/>
          <w:color w:val="FF0000"/>
          <w:lang w:eastAsia="en-US"/>
        </w:rPr>
        <w:t>Editor's note:</w:t>
      </w:r>
      <w:r w:rsidRPr="00652025">
        <w:rPr>
          <w:rFonts w:eastAsia="Times New Roman"/>
          <w:color w:val="FF0000"/>
          <w:lang w:eastAsia="en-US"/>
        </w:rPr>
        <w:tab/>
        <w:t>Whether Session-AMBR is required in addition to the MBS service data flow bit rate can be determined by operator policy and/agreement with the service provider.</w:t>
      </w:r>
    </w:p>
    <w:p w14:paraId="55FE75FE" w14:textId="77777777" w:rsidR="00652025" w:rsidRPr="00652025" w:rsidRDefault="00652025" w:rsidP="00652025">
      <w:pPr>
        <w:overflowPunct/>
        <w:autoSpaceDE/>
        <w:autoSpaceDN/>
        <w:adjustRightInd/>
        <w:ind w:left="851" w:hanging="284"/>
        <w:rPr>
          <w:rFonts w:eastAsiaTheme="minorEastAsia"/>
          <w:color w:val="auto"/>
          <w:lang w:eastAsia="en-US"/>
        </w:rPr>
      </w:pPr>
      <w:r w:rsidRPr="00652025">
        <w:rPr>
          <w:rFonts w:eastAsia="DengXian"/>
          <w:color w:val="auto"/>
          <w:lang w:eastAsia="en-US"/>
        </w:rPr>
        <w:t>-</w:t>
      </w:r>
      <w:r w:rsidRPr="00652025">
        <w:rPr>
          <w:rFonts w:eastAsia="DengXian"/>
          <w:color w:val="auto"/>
          <w:lang w:eastAsia="en-US"/>
        </w:rPr>
        <w:tab/>
        <w:t xml:space="preserve">For the broadcast service, the QoS rule and associated </w:t>
      </w:r>
      <w:r w:rsidRPr="00652025">
        <w:rPr>
          <w:rFonts w:eastAsiaTheme="minorEastAsia"/>
          <w:color w:val="auto"/>
          <w:lang w:eastAsia="en-US"/>
        </w:rPr>
        <w:t>QoS Flow level QoS parameters</w:t>
      </w:r>
      <w:r w:rsidRPr="00652025">
        <w:rPr>
          <w:rFonts w:eastAsia="DengXian"/>
          <w:color w:val="auto"/>
          <w:lang w:eastAsia="en-US"/>
        </w:rPr>
        <w:t xml:space="preserve"> are not provided to UE.</w:t>
      </w:r>
    </w:p>
    <w:p w14:paraId="1E016FAF"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There is support for both GBR and non-GBR MBS flows.</w:t>
      </w:r>
    </w:p>
    <w:p w14:paraId="38266152"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AF provides the MBS session information description including QoS requirements to the 5GC.</w:t>
      </w:r>
    </w:p>
    <w:p w14:paraId="33704AFA"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The MB-SMF obtains QoS information and configures the MB-UPF accordingly.</w:t>
      </w:r>
    </w:p>
    <w:p w14:paraId="75F91788" w14:textId="77777777" w:rsidR="00652025" w:rsidRPr="00652025" w:rsidRDefault="00652025" w:rsidP="00652025">
      <w:pPr>
        <w:overflowPunct/>
        <w:autoSpaceDE/>
        <w:autoSpaceDN/>
        <w:adjustRightInd/>
        <w:ind w:left="568" w:hanging="284"/>
        <w:rPr>
          <w:rFonts w:eastAsiaTheme="minorEastAsia"/>
          <w:color w:val="auto"/>
          <w:lang w:eastAsia="zh-CN"/>
        </w:rPr>
      </w:pPr>
      <w:r w:rsidRPr="00652025">
        <w:rPr>
          <w:rFonts w:eastAsiaTheme="minorEastAsia"/>
          <w:color w:val="auto"/>
          <w:lang w:eastAsia="ko-KR"/>
        </w:rPr>
        <w:t>-</w:t>
      </w:r>
      <w:r w:rsidRPr="00652025">
        <w:rPr>
          <w:rFonts w:eastAsiaTheme="minorEastAsia"/>
          <w:color w:val="auto"/>
          <w:lang w:eastAsia="ko-KR"/>
        </w:rPr>
        <w:tab/>
        <w:t xml:space="preserve">If dynamic PCC is </w:t>
      </w:r>
      <w:r w:rsidRPr="00652025">
        <w:rPr>
          <w:rFonts w:eastAsiaTheme="minorEastAsia"/>
          <w:color w:val="auto"/>
          <w:lang w:eastAsia="zh-CN"/>
        </w:rPr>
        <w:t>used</w:t>
      </w:r>
      <w:r w:rsidRPr="00652025">
        <w:rPr>
          <w:rFonts w:eastAsiaTheme="minorEastAsia"/>
          <w:color w:val="auto"/>
          <w:lang w:eastAsia="ko-KR"/>
        </w:rPr>
        <w:t xml:space="preserve">, </w:t>
      </w:r>
      <w:r w:rsidRPr="00652025">
        <w:rPr>
          <w:rFonts w:eastAsiaTheme="minorEastAsia"/>
          <w:color w:val="auto"/>
          <w:lang w:eastAsia="zh-CN"/>
        </w:rPr>
        <w:t xml:space="preserve">the MB-SMF obtains QoS information for MBS session in policy rules provided by the PCF, </w:t>
      </w:r>
      <w:r w:rsidRPr="00652025">
        <w:rPr>
          <w:rFonts w:eastAsiaTheme="minorEastAsia"/>
          <w:color w:val="auto"/>
          <w:lang w:eastAsia="en-US"/>
        </w:rPr>
        <w:t>for MBS session QoS determination</w:t>
      </w:r>
      <w:r w:rsidRPr="00652025">
        <w:rPr>
          <w:rFonts w:eastAsiaTheme="minorEastAsia"/>
          <w:color w:val="auto"/>
          <w:lang w:eastAsia="zh-CN"/>
        </w:rPr>
        <w:t xml:space="preserve">. The QoS information includes QoS parameters </w:t>
      </w:r>
      <w:r w:rsidRPr="00652025">
        <w:rPr>
          <w:rFonts w:eastAsiaTheme="minorEastAsia"/>
          <w:color w:val="auto"/>
          <w:lang w:eastAsia="en-US"/>
        </w:rPr>
        <w:t xml:space="preserve">for </w:t>
      </w:r>
      <w:r w:rsidRPr="00652025">
        <w:rPr>
          <w:rFonts w:eastAsiaTheme="minorEastAsia"/>
          <w:color w:val="auto"/>
          <w:lang w:eastAsia="ko-KR"/>
        </w:rPr>
        <w:t>5GC Shared MBS traffic delivery method</w:t>
      </w:r>
      <w:r w:rsidRPr="00652025">
        <w:rPr>
          <w:rFonts w:eastAsiaTheme="minorEastAsia"/>
          <w:color w:val="auto"/>
          <w:lang w:eastAsia="zh-CN"/>
        </w:rPr>
        <w:t>.</w:t>
      </w:r>
    </w:p>
    <w:p w14:paraId="7008BDE1"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The MB-SMF may obtain MBS QoS information from the AF via the NEF/MBSF and PCF.</w:t>
      </w:r>
      <w:del w:id="9" w:author="Nokia r05" w:date="2021-03-10T11:29:00Z">
        <w:r w:rsidRPr="00652025" w:rsidDel="00BE2502">
          <w:rPr>
            <w:rFonts w:eastAsiaTheme="minorEastAsia"/>
            <w:color w:val="auto"/>
            <w:lang w:eastAsia="ko-KR"/>
          </w:rPr>
          <w:delText>.</w:delText>
        </w:r>
      </w:del>
    </w:p>
    <w:p w14:paraId="1A695C26"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Interactions between MB-SMF and SMF and signalling of QoS profile to NG-RAN have dependencies with other Key Issues e.g. key issue #1 and the overall architecture and will be determined based on conclusions for Key Issue #1 and the overall architecture.</w:t>
      </w:r>
    </w:p>
    <w:p w14:paraId="5700D793" w14:textId="1BE6928C" w:rsidR="00652025" w:rsidRPr="00652025" w:rsidDel="002C6E44" w:rsidRDefault="00652025" w:rsidP="00652025">
      <w:pPr>
        <w:overflowPunct/>
        <w:autoSpaceDE/>
        <w:autoSpaceDN/>
        <w:adjustRightInd/>
        <w:rPr>
          <w:del w:id="10" w:author="Nokia r01" w:date="2021-03-05T17:45:00Z"/>
          <w:rFonts w:eastAsiaTheme="minorEastAsia"/>
          <w:color w:val="auto"/>
          <w:lang w:eastAsia="zh-CN"/>
        </w:rPr>
      </w:pPr>
      <w:del w:id="11" w:author="Nokia r01" w:date="2021-03-05T17:45:00Z">
        <w:r w:rsidRPr="00652025" w:rsidDel="002C6E44">
          <w:rPr>
            <w:rFonts w:eastAsiaTheme="minorEastAsia"/>
            <w:color w:val="auto"/>
            <w:lang w:eastAsia="zh-CN"/>
          </w:rPr>
          <w:delText>The following principle is applied for normative work for multicast communication services:</w:delText>
        </w:r>
      </w:del>
    </w:p>
    <w:p w14:paraId="565AFDF7" w14:textId="44FE7C91" w:rsidR="00652025" w:rsidRPr="00652025" w:rsidDel="002C6E44" w:rsidRDefault="00652025" w:rsidP="00652025">
      <w:pPr>
        <w:overflowPunct/>
        <w:autoSpaceDE/>
        <w:autoSpaceDN/>
        <w:adjustRightInd/>
        <w:ind w:left="568" w:hanging="284"/>
        <w:rPr>
          <w:del w:id="12" w:author="Nokia r01" w:date="2021-03-05T17:45:00Z"/>
          <w:rFonts w:eastAsiaTheme="minorEastAsia"/>
          <w:color w:val="auto"/>
          <w:lang w:eastAsia="ko-KR"/>
        </w:rPr>
      </w:pPr>
      <w:del w:id="13" w:author="Nokia r01" w:date="2021-03-05T17:45:00Z">
        <w:r w:rsidRPr="00652025" w:rsidDel="002C6E44">
          <w:rPr>
            <w:rFonts w:eastAsiaTheme="minorEastAsia"/>
            <w:color w:val="auto"/>
            <w:lang w:eastAsia="ko-KR"/>
          </w:rPr>
          <w:delText>-</w:delText>
        </w:r>
        <w:r w:rsidRPr="00652025" w:rsidDel="002C6E44">
          <w:rPr>
            <w:rFonts w:eastAsiaTheme="minorEastAsia"/>
            <w:color w:val="auto"/>
            <w:lang w:eastAsia="ko-KR"/>
          </w:rPr>
          <w:tab/>
        </w:r>
        <w:bookmarkStart w:id="14" w:name="_Hlk64578798"/>
        <w:r w:rsidRPr="00652025" w:rsidDel="002C6E44">
          <w:rPr>
            <w:rFonts w:eastAsiaTheme="minorEastAsia"/>
            <w:color w:val="auto"/>
            <w:lang w:eastAsia="ko-KR"/>
          </w:rPr>
          <w:delText xml:space="preserve">Optionally, for multicast communication, the AF may set specific QoS requirement </w:delText>
        </w:r>
        <w:bookmarkEnd w:id="14"/>
        <w:r w:rsidRPr="00652025" w:rsidDel="002C6E44">
          <w:rPr>
            <w:rFonts w:eastAsiaTheme="minorEastAsia"/>
            <w:color w:val="auto"/>
            <w:lang w:eastAsia="ko-KR"/>
          </w:rPr>
          <w:delText>(i.e. priority) of a specific UE within an MBS Session to ensure that this MBS Session to which this UE participates can get priority when needed.</w:delText>
        </w:r>
      </w:del>
    </w:p>
    <w:p w14:paraId="7BCDC538" w14:textId="1D3EA53D" w:rsidR="00652025" w:rsidRPr="00652025" w:rsidDel="000D2A6C" w:rsidRDefault="00652025" w:rsidP="00652025">
      <w:pPr>
        <w:keepLines/>
        <w:overflowPunct/>
        <w:autoSpaceDE/>
        <w:autoSpaceDN/>
        <w:adjustRightInd/>
        <w:ind w:left="1702" w:hanging="1418"/>
        <w:rPr>
          <w:del w:id="15" w:author="Thomas Belling" w:date="2021-02-18T22:42:00Z"/>
          <w:rFonts w:eastAsiaTheme="minorEastAsia"/>
          <w:color w:val="FF0000"/>
          <w:lang w:eastAsia="ko-KR"/>
        </w:rPr>
      </w:pPr>
      <w:del w:id="16" w:author="Thomas Belling" w:date="2021-02-18T22:42:00Z">
        <w:r w:rsidRPr="00652025" w:rsidDel="000D2A6C">
          <w:rPr>
            <w:rFonts w:eastAsiaTheme="minorEastAsia"/>
            <w:color w:val="FF0000"/>
            <w:lang w:eastAsia="en-US"/>
          </w:rPr>
          <w:delText>Editor's note:</w:delText>
        </w:r>
        <w:r w:rsidRPr="00652025" w:rsidDel="000D2A6C">
          <w:rPr>
            <w:rFonts w:eastAsiaTheme="minorEastAsia"/>
            <w:color w:val="FF0000"/>
            <w:lang w:eastAsia="en-US"/>
          </w:rPr>
          <w:tab/>
          <w:delText>Whether and how priority upgrade for MBS Session from MCPTT AS is support can be discussed at next meeting</w:delText>
        </w:r>
      </w:del>
    </w:p>
    <w:p w14:paraId="3290E374" w14:textId="77777777" w:rsidR="00652025" w:rsidRDefault="00652025"/>
    <w:sectPr w:rsidR="0065202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1961"/>
    <w:multiLevelType w:val="hybridMultilevel"/>
    <w:tmpl w:val="90DCE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rson w15:author="Nokia r05">
    <w15:presenceInfo w15:providerId="None" w15:userId="Nokia r05"/>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80E20"/>
    <w:rsid w:val="000D2A6C"/>
    <w:rsid w:val="000D621D"/>
    <w:rsid w:val="000E2ACE"/>
    <w:rsid w:val="001234AE"/>
    <w:rsid w:val="001B490E"/>
    <w:rsid w:val="002979BF"/>
    <w:rsid w:val="002C4CAF"/>
    <w:rsid w:val="002C6E44"/>
    <w:rsid w:val="0031713A"/>
    <w:rsid w:val="003229E6"/>
    <w:rsid w:val="00377583"/>
    <w:rsid w:val="003C7D65"/>
    <w:rsid w:val="00410659"/>
    <w:rsid w:val="00411770"/>
    <w:rsid w:val="004A0AA1"/>
    <w:rsid w:val="004B5D0C"/>
    <w:rsid w:val="005F6E90"/>
    <w:rsid w:val="00616EF3"/>
    <w:rsid w:val="00652025"/>
    <w:rsid w:val="007673CE"/>
    <w:rsid w:val="007F2650"/>
    <w:rsid w:val="00846A79"/>
    <w:rsid w:val="00970789"/>
    <w:rsid w:val="009805FB"/>
    <w:rsid w:val="00997805"/>
    <w:rsid w:val="009A5200"/>
    <w:rsid w:val="009B6825"/>
    <w:rsid w:val="009E0392"/>
    <w:rsid w:val="00A068D5"/>
    <w:rsid w:val="00BC3956"/>
    <w:rsid w:val="00BC4C30"/>
    <w:rsid w:val="00BE2502"/>
    <w:rsid w:val="00C57BD6"/>
    <w:rsid w:val="00C827DD"/>
    <w:rsid w:val="00D9424F"/>
    <w:rsid w:val="00DA5264"/>
    <w:rsid w:val="00DB1BBB"/>
    <w:rsid w:val="00EA2D10"/>
    <w:rsid w:val="00F20BA6"/>
    <w:rsid w:val="00F22F51"/>
    <w:rsid w:val="00F51AC5"/>
    <w:rsid w:val="00F83149"/>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65202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652025"/>
    <w:rPr>
      <w:rFonts w:asciiTheme="majorHAnsi" w:eastAsiaTheme="majorEastAsia" w:hAnsiTheme="majorHAnsi" w:cstheme="majorBidi"/>
      <w:color w:val="2F5496" w:themeColor="accent1" w:themeShade="BF"/>
      <w:sz w:val="26"/>
      <w:szCs w:val="26"/>
      <w:lang w:val="en-GB" w:eastAsia="ja-JP"/>
    </w:rPr>
  </w:style>
  <w:style w:type="paragraph" w:styleId="ListParagraph">
    <w:name w:val="List Paragraph"/>
    <w:basedOn w:val="Normal"/>
    <w:uiPriority w:val="34"/>
    <w:qFormat/>
    <w:rsid w:val="003229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1207</Words>
  <Characters>6882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r05</cp:lastModifiedBy>
  <cp:revision>3</cp:revision>
  <dcterms:created xsi:type="dcterms:W3CDTF">2021-03-10T10:27:00Z</dcterms:created>
  <dcterms:modified xsi:type="dcterms:W3CDTF">2021-03-10T10:30:00Z</dcterms:modified>
</cp:coreProperties>
</file>